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1C404AE4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0015A8">
        <w:rPr>
          <w:b/>
          <w:noProof/>
          <w:sz w:val="24"/>
        </w:rPr>
        <w:t>527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09D97600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  <w:r w:rsidR="000015A8" w:rsidRPr="00A14B4D">
        <w:rPr>
          <w:b/>
          <w:noProof/>
          <w:sz w:val="18"/>
        </w:rPr>
        <w:tab/>
      </w:r>
      <w:r w:rsidR="000015A8" w:rsidRPr="00A14B4D">
        <w:rPr>
          <w:b/>
          <w:noProof/>
          <w:sz w:val="18"/>
        </w:rPr>
        <w:tab/>
      </w:r>
      <w:r w:rsidR="000015A8" w:rsidRPr="00A14B4D">
        <w:rPr>
          <w:b/>
          <w:noProof/>
          <w:sz w:val="18"/>
        </w:rPr>
        <w:tab/>
      </w:r>
      <w:r w:rsidR="000015A8" w:rsidRPr="00A14B4D">
        <w:rPr>
          <w:b/>
          <w:noProof/>
          <w:sz w:val="18"/>
        </w:rPr>
        <w:tab/>
      </w:r>
      <w:r w:rsidR="000015A8" w:rsidRPr="00A14B4D">
        <w:rPr>
          <w:b/>
          <w:noProof/>
          <w:sz w:val="18"/>
        </w:rPr>
        <w:tab/>
      </w:r>
      <w:r w:rsidR="000015A8" w:rsidRPr="00A14B4D">
        <w:rPr>
          <w:b/>
          <w:noProof/>
          <w:sz w:val="18"/>
        </w:rPr>
        <w:tab/>
      </w:r>
      <w:r w:rsidR="000015A8" w:rsidRPr="00A14B4D">
        <w:rPr>
          <w:b/>
          <w:noProof/>
          <w:sz w:val="18"/>
        </w:rPr>
        <w:tab/>
      </w:r>
      <w:r w:rsidR="000015A8" w:rsidRPr="00A14B4D">
        <w:rPr>
          <w:b/>
          <w:noProof/>
          <w:sz w:val="18"/>
        </w:rPr>
        <w:tab/>
      </w:r>
      <w:r w:rsidR="000015A8" w:rsidRPr="00A14B4D">
        <w:rPr>
          <w:b/>
          <w:noProof/>
          <w:sz w:val="18"/>
        </w:rPr>
        <w:tab/>
      </w:r>
      <w:r w:rsidR="000015A8" w:rsidRPr="00A14B4D">
        <w:rPr>
          <w:b/>
          <w:noProof/>
          <w:sz w:val="18"/>
        </w:rPr>
        <w:tab/>
      </w:r>
      <w:r w:rsidR="000015A8">
        <w:rPr>
          <w:b/>
          <w:noProof/>
          <w:sz w:val="18"/>
        </w:rPr>
        <w:tab/>
        <w:t xml:space="preserve">    </w:t>
      </w:r>
      <w:r w:rsidR="000015A8" w:rsidRPr="00A14B4D">
        <w:rPr>
          <w:b/>
          <w:noProof/>
          <w:sz w:val="18"/>
        </w:rPr>
        <w:t>(Revision of C3-2050</w:t>
      </w:r>
      <w:r w:rsidR="000015A8">
        <w:rPr>
          <w:b/>
          <w:noProof/>
          <w:sz w:val="18"/>
        </w:rPr>
        <w:t>53</w:t>
      </w:r>
      <w:r w:rsidR="000015A8" w:rsidRPr="00A14B4D">
        <w:rPr>
          <w:b/>
          <w:noProof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0A5B419" w:rsidR="002772A1" w:rsidRDefault="009A404E" w:rsidP="000944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9448F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461BBE5" w:rsidR="002772A1" w:rsidRDefault="00D542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985BD3B" w:rsidR="002772A1" w:rsidRDefault="00D12D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EEC15F" w:rsidR="002772A1" w:rsidRDefault="00E16558" w:rsidP="00D715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156F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D7156F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</w:t>
            </w:r>
            <w:bookmarkStart w:id="1" w:name="_GoBack"/>
            <w:bookmarkEnd w:id="1"/>
            <w:r w:rsidR="008B5683" w:rsidRPr="008B5683">
              <w:t>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20B8E0D" w:rsidR="002772A1" w:rsidRDefault="007C33E0" w:rsidP="00001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0015A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015A8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61AB67F" w:rsidR="002772A1" w:rsidRDefault="00D71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2A8D95F" w:rsidR="002772A1" w:rsidRDefault="007C33E0" w:rsidP="00D71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156F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D9D3219" w14:textId="4904813C" w:rsidR="00246635" w:rsidRDefault="00246635" w:rsidP="002524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 xml:space="preserve">Table </w:t>
            </w:r>
            <w:r w:rsidR="0011440A">
              <w:rPr>
                <w:noProof/>
              </w:rPr>
              <w:t>5</w:t>
            </w:r>
            <w:r w:rsidRPr="002E2D67">
              <w:rPr>
                <w:noProof/>
              </w:rPr>
              <w:t>.</w:t>
            </w:r>
            <w:r w:rsidR="00804AAB">
              <w:rPr>
                <w:noProof/>
              </w:rPr>
              <w:t>1.</w:t>
            </w:r>
            <w:r w:rsidRPr="002E2D67">
              <w:rPr>
                <w:noProof/>
              </w:rPr>
              <w:t>3.1-1</w:t>
            </w:r>
            <w:r w:rsidR="0011440A">
              <w:rPr>
                <w:noProof/>
              </w:rPr>
              <w:t xml:space="preserve"> </w:t>
            </w:r>
            <w:r w:rsidR="00804AAB">
              <w:rPr>
                <w:noProof/>
              </w:rPr>
              <w:t xml:space="preserve">and </w:t>
            </w:r>
            <w:r w:rsidR="00804AAB" w:rsidRPr="002E2D67">
              <w:rPr>
                <w:noProof/>
              </w:rPr>
              <w:t xml:space="preserve">Table </w:t>
            </w:r>
            <w:r w:rsidR="0011440A">
              <w:rPr>
                <w:noProof/>
              </w:rPr>
              <w:t>5</w:t>
            </w:r>
            <w:r w:rsidR="00804AAB" w:rsidRPr="002E2D67">
              <w:rPr>
                <w:noProof/>
              </w:rPr>
              <w:t>.</w:t>
            </w:r>
            <w:r w:rsidR="0011440A">
              <w:rPr>
                <w:noProof/>
              </w:rPr>
              <w:t>2</w:t>
            </w:r>
            <w:r w:rsidR="00804AAB">
              <w:rPr>
                <w:noProof/>
              </w:rPr>
              <w:t>.</w:t>
            </w:r>
            <w:r w:rsidR="00804AAB" w:rsidRPr="002E2D67">
              <w:rPr>
                <w:noProof/>
              </w:rPr>
              <w:t>3.1-1</w:t>
            </w:r>
            <w:r>
              <w:rPr>
                <w:noProof/>
              </w:rPr>
              <w:t xml:space="preserve"> 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</w:p>
          <w:p w14:paraId="7900E8CF" w14:textId="1DAE4E9B" w:rsidR="00057EBD" w:rsidRDefault="00643E71" w:rsidP="00804A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B7173B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="00D12D25">
              <w:rPr>
                <w:noProof/>
              </w:rPr>
              <w:t xml:space="preserve">and the notification URI variables </w:t>
            </w:r>
            <w:r>
              <w:rPr>
                <w:noProof/>
              </w:rPr>
              <w:t>table</w:t>
            </w:r>
            <w:r w:rsidR="00D12D25">
              <w:rPr>
                <w:noProof/>
              </w:rPr>
              <w:t>s</w:t>
            </w:r>
            <w:r>
              <w:rPr>
                <w:noProof/>
              </w:rPr>
              <w:t xml:space="preserve"> need</w:t>
            </w:r>
            <w:r w:rsidR="00804AAB">
              <w:rPr>
                <w:noProof/>
              </w:rPr>
              <w:t>s</w:t>
            </w:r>
            <w:r>
              <w:rPr>
                <w:noProof/>
              </w:rPr>
              <w:t xml:space="preserve"> to be updated to align with the SBI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3B5E2093" w:rsidR="007F74F9" w:rsidRDefault="007F74F9" w:rsidP="007F74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</w:t>
            </w:r>
            <w:r w:rsidR="00A97915">
              <w:rPr>
                <w:noProof/>
              </w:rPr>
              <w:t>1.</w:t>
            </w:r>
            <w:r w:rsidRPr="002E2D67">
              <w:rPr>
                <w:noProof/>
              </w:rPr>
              <w:t>3.1-1</w:t>
            </w:r>
            <w:r>
              <w:rPr>
                <w:noProof/>
              </w:rPr>
              <w:t xml:space="preserve"> </w:t>
            </w:r>
            <w:r w:rsidR="00A97915">
              <w:rPr>
                <w:noProof/>
              </w:rPr>
              <w:t xml:space="preserve">and Table 5.2.3.1-1 </w:t>
            </w:r>
            <w:r>
              <w:rPr>
                <w:noProof/>
              </w:rPr>
              <w:t xml:space="preserve">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5E2F57F6" w14:textId="7BE886E9" w:rsidR="00643E71" w:rsidRDefault="00643E71" w:rsidP="00643E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3918B4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="00D12D25">
              <w:rPr>
                <w:noProof/>
              </w:rPr>
              <w:t xml:space="preserve">and the notification URI variables </w:t>
            </w:r>
            <w:r>
              <w:rPr>
                <w:noProof/>
              </w:rPr>
              <w:t>table</w:t>
            </w:r>
            <w:r w:rsidR="00D12D25">
              <w:rPr>
                <w:noProof/>
              </w:rPr>
              <w:t>s</w:t>
            </w:r>
            <w:r>
              <w:rPr>
                <w:noProof/>
              </w:rPr>
              <w:t xml:space="preserve"> to align with the updated SBI TS skeleton provided in TS 29.501.</w:t>
            </w:r>
          </w:p>
          <w:p w14:paraId="4D459B85" w14:textId="646EA037" w:rsidR="009979BA" w:rsidRDefault="00185019" w:rsidP="006F24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additional editorial </w:t>
            </w:r>
            <w:r w:rsidR="006F24F7">
              <w:rPr>
                <w:noProof/>
              </w:rPr>
              <w:t>corrections to improve the text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92F87DE" w:rsidR="002772A1" w:rsidRDefault="00B7173B" w:rsidP="00B71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4.1, 5</w:t>
            </w:r>
            <w:r w:rsidR="007E5AB1">
              <w:rPr>
                <w:noProof/>
              </w:rPr>
              <w:t xml:space="preserve">.1.3.1, </w:t>
            </w:r>
            <w:r>
              <w:rPr>
                <w:noProof/>
              </w:rPr>
              <w:t xml:space="preserve">5.1.5.1, </w:t>
            </w:r>
            <w:r w:rsidR="004A5DDB">
              <w:rPr>
                <w:noProof/>
              </w:rPr>
              <w:t xml:space="preserve">5.1.5.2.2, </w:t>
            </w:r>
            <w:r>
              <w:rPr>
                <w:noProof/>
              </w:rPr>
              <w:t>5.2.3.1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33BFEF85" w:rsidR="002772A1" w:rsidRDefault="00C42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65549C34" w:rsidR="002772A1" w:rsidRDefault="00C42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9F95D64" w:rsidR="002772A1" w:rsidRDefault="00C42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A6370E1" w:rsidR="002772A1" w:rsidRDefault="00D12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 changes to clause 5.1.5.2.2 to align with SBI TS Skeleton.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51F8490" w14:textId="77777777" w:rsidR="00844462" w:rsidRDefault="00844462" w:rsidP="00844462">
      <w:pPr>
        <w:pStyle w:val="Heading2"/>
      </w:pPr>
      <w:bookmarkStart w:id="2" w:name="_Toc50031907"/>
      <w:bookmarkStart w:id="3" w:name="_Toc51762827"/>
      <w:bookmarkStart w:id="4" w:name="_Toc28012751"/>
      <w:bookmarkStart w:id="5" w:name="_Toc34266221"/>
      <w:bookmarkStart w:id="6" w:name="_Toc36102392"/>
      <w:bookmarkStart w:id="7" w:name="_Toc43563434"/>
      <w:bookmarkStart w:id="8" w:name="_Toc45133977"/>
      <w:bookmarkStart w:id="9" w:name="_Toc50032623"/>
      <w:bookmarkStart w:id="10" w:name="_Toc51762935"/>
      <w:bookmarkStart w:id="11" w:name="_Toc36102434"/>
      <w:bookmarkStart w:id="12" w:name="_Toc43563476"/>
      <w:bookmarkStart w:id="13" w:name="_Toc45134019"/>
      <w:bookmarkStart w:id="14" w:name="_Toc50032665"/>
      <w:bookmarkStart w:id="15" w:name="_Toc28012793"/>
      <w:bookmarkStart w:id="16" w:name="_Toc34266263"/>
      <w:bookmarkStart w:id="17" w:name="_Toc51762977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r>
        <w:t>4.1</w:t>
      </w:r>
      <w:r>
        <w:tab/>
        <w:t>Introduction</w:t>
      </w:r>
      <w:bookmarkEnd w:id="2"/>
      <w:bookmarkEnd w:id="3"/>
    </w:p>
    <w:p w14:paraId="752D42FA" w14:textId="77777777" w:rsidR="00844462" w:rsidRDefault="00844462" w:rsidP="00844462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646F79A3" w14:textId="6E04B1C4" w:rsidR="00844462" w:rsidRDefault="00844462" w:rsidP="00844462">
      <w:pPr>
        <w:rPr>
          <w:lang w:eastAsia="zh-CN"/>
        </w:rPr>
      </w:pPr>
      <w:r>
        <w:rPr>
          <w:lang w:eastAsia="zh-CN"/>
        </w:rPr>
        <w:t xml:space="preserve">Analytics information is either statistical information of </w:t>
      </w:r>
      <w:del w:id="31" w:author="Huawei [AEM]" w:date="2020-10-18T14:01:00Z">
        <w:r w:rsidDel="00844462">
          <w:rPr>
            <w:lang w:eastAsia="zh-CN"/>
          </w:rPr>
          <w:delText xml:space="preserve">the </w:delText>
        </w:r>
      </w:del>
      <w:r>
        <w:rPr>
          <w:lang w:eastAsia="zh-CN"/>
        </w:rPr>
        <w:t>past events, or predictive information.</w:t>
      </w:r>
    </w:p>
    <w:p w14:paraId="239A5622" w14:textId="4524AE94" w:rsidR="00844462" w:rsidRDefault="00844462" w:rsidP="00844462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 xml:space="preserve">are specified for </w:t>
      </w:r>
      <w:ins w:id="32" w:author="Huawei [AEM]" w:date="2020-10-18T14:01:00Z">
        <w:r>
          <w:rPr>
            <w:lang w:eastAsia="zh-CN"/>
          </w:rPr>
          <w:t xml:space="preserve">the </w:t>
        </w:r>
      </w:ins>
      <w:r>
        <w:rPr>
          <w:lang w:eastAsia="zh-CN"/>
        </w:rPr>
        <w:t>NWDAF:</w:t>
      </w:r>
    </w:p>
    <w:p w14:paraId="72E709C0" w14:textId="77777777" w:rsidR="00844462" w:rsidRDefault="00844462" w:rsidP="00844462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844462" w14:paraId="6E42FDC7" w14:textId="77777777" w:rsidTr="00FF76DB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246DFBD2" w14:textId="77777777" w:rsidR="00844462" w:rsidRDefault="00844462" w:rsidP="00FF76DB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2A625E83" w14:textId="77777777" w:rsidR="00844462" w:rsidRDefault="00844462" w:rsidP="00FF76DB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1AD09C69" w14:textId="77777777" w:rsidR="00844462" w:rsidRDefault="00844462" w:rsidP="00FF76DB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500D334C" w14:textId="77777777" w:rsidR="00844462" w:rsidRDefault="00844462" w:rsidP="00FF76DB">
            <w:pPr>
              <w:pStyle w:val="TAH"/>
            </w:pPr>
            <w:r>
              <w:t>Operation</w:t>
            </w:r>
          </w:p>
          <w:p w14:paraId="2575CB92" w14:textId="77777777" w:rsidR="00844462" w:rsidRDefault="00844462" w:rsidP="00FF76DB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330F552A" w14:textId="77777777" w:rsidR="00844462" w:rsidRDefault="00844462" w:rsidP="00FF76DB">
            <w:pPr>
              <w:pStyle w:val="TAH"/>
            </w:pPr>
            <w:r>
              <w:t>Example Consumer(s)</w:t>
            </w:r>
          </w:p>
        </w:tc>
      </w:tr>
      <w:tr w:rsidR="00844462" w14:paraId="5E6BACE6" w14:textId="77777777" w:rsidTr="00FF76DB">
        <w:tc>
          <w:tcPr>
            <w:tcW w:w="2601" w:type="dxa"/>
            <w:vMerge w:val="restart"/>
          </w:tcPr>
          <w:p w14:paraId="1B0EAD1D" w14:textId="77777777" w:rsidR="00844462" w:rsidRDefault="00844462" w:rsidP="00FF76DB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1D13E1B7" w14:textId="77777777" w:rsidR="00844462" w:rsidRDefault="00844462" w:rsidP="00FF76DB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</w:tcPr>
          <w:p w14:paraId="1EC6FB74" w14:textId="15DB4D4F" w:rsidR="00844462" w:rsidRDefault="00844462" w:rsidP="00844462">
            <w:pPr>
              <w:pStyle w:val="TAL"/>
            </w:pPr>
            <w:r>
              <w:t>This service enables the NF service consumers to subscribe</w:t>
            </w:r>
            <w:ins w:id="33" w:author="Huawei [AEM]" w:date="2020-10-18T14:01:00Z">
              <w:r>
                <w:t xml:space="preserve"> to</w:t>
              </w:r>
            </w:ins>
            <w:r>
              <w:t>/unsubscribe</w:t>
            </w:r>
            <w:ins w:id="34" w:author="Huawei [AEM]" w:date="2020-10-18T14:01:00Z">
              <w:r>
                <w:t xml:space="preserve"> from</w:t>
              </w:r>
            </w:ins>
            <w:r>
              <w:t xml:space="preserve"> </w:t>
            </w:r>
            <w:del w:id="35" w:author="Huawei [AEM]" w:date="2020-10-18T14:01:00Z">
              <w:r w:rsidDel="00844462">
                <w:delText xml:space="preserve">the </w:delText>
              </w:r>
            </w:del>
            <w:r>
              <w:t>notification</w:t>
            </w:r>
            <w:ins w:id="36" w:author="Huawei [AEM]" w:date="2020-10-18T14:01:00Z">
              <w:r>
                <w:t>s</w:t>
              </w:r>
            </w:ins>
            <w:r>
              <w:t xml:space="preserve"> for different analytics information from the NWDAF.</w:t>
            </w:r>
          </w:p>
        </w:tc>
        <w:tc>
          <w:tcPr>
            <w:tcW w:w="2031" w:type="dxa"/>
          </w:tcPr>
          <w:p w14:paraId="52A9600A" w14:textId="77777777" w:rsidR="00844462" w:rsidRDefault="00844462" w:rsidP="00FF76DB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46D643BD" w14:textId="77777777" w:rsidR="00844462" w:rsidRDefault="00844462" w:rsidP="00FF76DB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24F176EA" w14:textId="77777777" w:rsidR="00844462" w:rsidRDefault="00844462" w:rsidP="00FF76DB">
            <w:pPr>
              <w:pStyle w:val="TAL"/>
            </w:pPr>
            <w:r>
              <w:t>PCF, NSSF, AMF, SMF, NEF, UDM, AF, OAM</w:t>
            </w:r>
          </w:p>
        </w:tc>
      </w:tr>
      <w:tr w:rsidR="00844462" w14:paraId="555165B7" w14:textId="77777777" w:rsidTr="00FF76DB">
        <w:tc>
          <w:tcPr>
            <w:tcW w:w="2601" w:type="dxa"/>
            <w:vMerge/>
          </w:tcPr>
          <w:p w14:paraId="63D4CEBE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</w:tcPr>
          <w:p w14:paraId="760C2B08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</w:tcPr>
          <w:p w14:paraId="4BDBD435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14:paraId="4B68CA4C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</w:tcPr>
          <w:p w14:paraId="0E25A5AC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844462" w14:paraId="19CFCF76" w14:textId="77777777" w:rsidTr="00FF76DB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2EB7FA18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630231AD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66389436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239AB7B5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0186574D" w14:textId="77777777" w:rsidR="00844462" w:rsidRDefault="00844462" w:rsidP="00FF76D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844462" w14:paraId="321BB40E" w14:textId="77777777" w:rsidTr="00FF76DB"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14:paraId="545694F8" w14:textId="77777777" w:rsidR="00844462" w:rsidRDefault="00844462" w:rsidP="00FF76DB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</w:tcPr>
          <w:p w14:paraId="189DCECB" w14:textId="19318593" w:rsidR="00844462" w:rsidRDefault="00844462" w:rsidP="00FF76DB">
            <w:pPr>
              <w:pStyle w:val="TAL"/>
            </w:pPr>
            <w:r>
              <w:t xml:space="preserve">This service enables the NF service consumers to request and get specific analytics from </w:t>
            </w:r>
            <w:ins w:id="37" w:author="Huawei [AEM]" w:date="2020-10-18T14:01:00Z">
              <w:r>
                <w:t xml:space="preserve">the </w:t>
              </w:r>
            </w:ins>
            <w:r>
              <w:t>NWDAF.</w:t>
            </w:r>
          </w:p>
        </w:tc>
        <w:tc>
          <w:tcPr>
            <w:tcW w:w="2031" w:type="dxa"/>
          </w:tcPr>
          <w:p w14:paraId="7912F1B2" w14:textId="77777777" w:rsidR="00844462" w:rsidRDefault="00844462" w:rsidP="00FF76DB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66CF4375" w14:textId="77777777" w:rsidR="00844462" w:rsidRDefault="00844462" w:rsidP="00FF76DB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385BBAD8" w14:textId="77777777" w:rsidR="00844462" w:rsidRDefault="00844462" w:rsidP="00FF76DB">
            <w:pPr>
              <w:pStyle w:val="TAL"/>
            </w:pPr>
            <w:r>
              <w:t>PCF, NSSF,</w:t>
            </w:r>
            <w:r>
              <w:rPr>
                <w:rFonts w:eastAsia="DengXian"/>
              </w:rPr>
              <w:t xml:space="preserve"> AMF, SMF, NEF, UDM, AF, OAM</w:t>
            </w:r>
          </w:p>
        </w:tc>
      </w:tr>
      <w:tr w:rsidR="00844462" w14:paraId="3E42DE60" w14:textId="77777777" w:rsidTr="00FF76DB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BD750C7" w14:textId="77287A01" w:rsidR="00844462" w:rsidRDefault="00844462" w:rsidP="00844462">
            <w:pPr>
              <w:pStyle w:val="TAN"/>
            </w:pPr>
            <w:r>
              <w:t>NOTE:</w:t>
            </w:r>
            <w:r>
              <w:tab/>
            </w:r>
            <w:del w:id="38" w:author="Huawei [AEM]" w:date="2020-10-18T14:01:00Z">
              <w:r w:rsidDel="00844462">
                <w:delText xml:space="preserve">The </w:delText>
              </w:r>
            </w:del>
            <w:ins w:id="39" w:author="Huawei [AEM]" w:date="2020-10-18T14:01:00Z">
              <w:r>
                <w:t xml:space="preserve">This </w:t>
              </w:r>
            </w:ins>
            <w:r>
              <w:t xml:space="preserve">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</w:t>
            </w:r>
            <w:del w:id="40" w:author="Huawei [AEM]" w:date="2020-10-18T14:02:00Z">
              <w:r w:rsidDel="00844462">
                <w:delText xml:space="preserve">as </w:delText>
              </w:r>
            </w:del>
            <w:r>
              <w:t>defined in 3GPP TS 23.288 [17].</w:t>
            </w:r>
          </w:p>
        </w:tc>
      </w:tr>
    </w:tbl>
    <w:p w14:paraId="2659DAEC" w14:textId="77777777" w:rsidR="00844462" w:rsidRDefault="00844462" w:rsidP="00844462"/>
    <w:p w14:paraId="6030659A" w14:textId="77777777" w:rsidR="00844462" w:rsidRDefault="00844462" w:rsidP="00844462">
      <w:r>
        <w:t xml:space="preserve">Table </w:t>
      </w:r>
      <w:r>
        <w:rPr>
          <w:rFonts w:eastAsia="MS Mincho"/>
        </w:rPr>
        <w:t>4.1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3BB6A4EE" w14:textId="77777777" w:rsidR="00844462" w:rsidRDefault="00844462" w:rsidP="00844462">
      <w:pPr>
        <w:pStyle w:val="TH"/>
      </w:pPr>
      <w:r>
        <w:t>Table 4.1</w:t>
      </w:r>
      <w:r>
        <w:rPr>
          <w:noProof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34"/>
        <w:gridCol w:w="1717"/>
        <w:gridCol w:w="2268"/>
        <w:gridCol w:w="1843"/>
        <w:gridCol w:w="845"/>
      </w:tblGrid>
      <w:tr w:rsidR="00844462" w14:paraId="3B709E97" w14:textId="77777777" w:rsidTr="00FF76DB">
        <w:trPr>
          <w:jc w:val="center"/>
        </w:trPr>
        <w:tc>
          <w:tcPr>
            <w:tcW w:w="2122" w:type="dxa"/>
            <w:shd w:val="clear" w:color="auto" w:fill="F2F2F2"/>
          </w:tcPr>
          <w:p w14:paraId="68E20C16" w14:textId="77777777" w:rsidR="00844462" w:rsidRDefault="00844462" w:rsidP="00FF76DB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42F688BA" w14:textId="77777777" w:rsidR="00844462" w:rsidRDefault="00844462" w:rsidP="00FF76DB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06E80E28" w14:textId="77777777" w:rsidR="00844462" w:rsidRDefault="00844462" w:rsidP="00FF76DB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0F73CC0E" w14:textId="77777777" w:rsidR="00844462" w:rsidRDefault="00844462" w:rsidP="00FF76DB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6867FF6A" w14:textId="77777777" w:rsidR="00844462" w:rsidRDefault="00844462" w:rsidP="00FF76DB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78BE6689" w14:textId="77777777" w:rsidR="00844462" w:rsidRDefault="00844462" w:rsidP="00FF76DB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844462" w14:paraId="0774D081" w14:textId="77777777" w:rsidTr="00FF76DB">
        <w:trPr>
          <w:jc w:val="center"/>
        </w:trPr>
        <w:tc>
          <w:tcPr>
            <w:tcW w:w="2122" w:type="dxa"/>
            <w:shd w:val="clear" w:color="auto" w:fill="auto"/>
          </w:tcPr>
          <w:p w14:paraId="6A80D467" w14:textId="77777777" w:rsidR="00844462" w:rsidRDefault="00844462" w:rsidP="00FF76DB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6B61738B" w14:textId="77777777" w:rsidR="00844462" w:rsidRDefault="00844462" w:rsidP="00FF76DB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5.1</w:t>
            </w:r>
          </w:p>
        </w:tc>
        <w:tc>
          <w:tcPr>
            <w:tcW w:w="1717" w:type="dxa"/>
            <w:shd w:val="clear" w:color="auto" w:fill="auto"/>
          </w:tcPr>
          <w:p w14:paraId="149A8C91" w14:textId="77777777" w:rsidR="00844462" w:rsidRDefault="00844462" w:rsidP="00FF76DB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  <w:shd w:val="clear" w:color="auto" w:fill="auto"/>
          </w:tcPr>
          <w:p w14:paraId="080F4DE7" w14:textId="77777777" w:rsidR="00844462" w:rsidRDefault="00844462" w:rsidP="00FF76DB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TS29520_Nnwdaf_EventsSubscription.yaml</w:t>
            </w:r>
          </w:p>
        </w:tc>
        <w:tc>
          <w:tcPr>
            <w:tcW w:w="1843" w:type="dxa"/>
            <w:shd w:val="clear" w:color="auto" w:fill="auto"/>
          </w:tcPr>
          <w:p w14:paraId="4E2C455F" w14:textId="77777777" w:rsidR="00844462" w:rsidRDefault="00844462" w:rsidP="00FF76DB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136E3F08" w14:textId="77777777" w:rsidR="00844462" w:rsidRDefault="00844462" w:rsidP="00FF76DB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A.2</w:t>
            </w:r>
          </w:p>
        </w:tc>
      </w:tr>
      <w:tr w:rsidR="00844462" w14:paraId="41C76C58" w14:textId="77777777" w:rsidTr="00FF76DB">
        <w:trPr>
          <w:jc w:val="center"/>
        </w:trPr>
        <w:tc>
          <w:tcPr>
            <w:tcW w:w="2122" w:type="dxa"/>
            <w:shd w:val="clear" w:color="auto" w:fill="auto"/>
          </w:tcPr>
          <w:p w14:paraId="276F99FD" w14:textId="77777777" w:rsidR="00844462" w:rsidRDefault="00844462" w:rsidP="00FF76DB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7F73506E" w14:textId="77777777" w:rsidR="00844462" w:rsidRDefault="00844462" w:rsidP="00FF76DB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5.2</w:t>
            </w:r>
          </w:p>
        </w:tc>
        <w:tc>
          <w:tcPr>
            <w:tcW w:w="1717" w:type="dxa"/>
            <w:shd w:val="clear" w:color="auto" w:fill="auto"/>
          </w:tcPr>
          <w:p w14:paraId="05E17DC8" w14:textId="77777777" w:rsidR="00844462" w:rsidRDefault="00844462" w:rsidP="00FF76DB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  <w:shd w:val="clear" w:color="auto" w:fill="auto"/>
          </w:tcPr>
          <w:p w14:paraId="36A311D6" w14:textId="77777777" w:rsidR="00844462" w:rsidRDefault="00844462" w:rsidP="00FF76DB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TS29520_Nnwdaf_AnalyticsInfo.yaml</w:t>
            </w:r>
          </w:p>
        </w:tc>
        <w:tc>
          <w:tcPr>
            <w:tcW w:w="1843" w:type="dxa"/>
            <w:shd w:val="clear" w:color="auto" w:fill="auto"/>
          </w:tcPr>
          <w:p w14:paraId="28F010B7" w14:textId="77777777" w:rsidR="00844462" w:rsidRDefault="00844462" w:rsidP="00FF76DB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1CBE0B62" w14:textId="77777777" w:rsidR="00844462" w:rsidRDefault="00844462" w:rsidP="00FF76DB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A.3</w:t>
            </w:r>
          </w:p>
        </w:tc>
      </w:tr>
    </w:tbl>
    <w:p w14:paraId="1A943939" w14:textId="77777777" w:rsidR="00844462" w:rsidRDefault="00844462" w:rsidP="00844462"/>
    <w:p w14:paraId="4363FD99" w14:textId="66DD7245" w:rsidR="00844462" w:rsidDel="00844462" w:rsidRDefault="00844462" w:rsidP="00844462">
      <w:pPr>
        <w:rPr>
          <w:del w:id="41" w:author="Huawei [AEM]" w:date="2020-10-18T14:02:00Z"/>
        </w:rPr>
      </w:pPr>
    </w:p>
    <w:bookmarkEnd w:id="4"/>
    <w:bookmarkEnd w:id="5"/>
    <w:bookmarkEnd w:id="6"/>
    <w:bookmarkEnd w:id="7"/>
    <w:bookmarkEnd w:id="8"/>
    <w:bookmarkEnd w:id="9"/>
    <w:bookmarkEnd w:id="10"/>
    <w:p w14:paraId="2AF1E64D" w14:textId="77777777" w:rsidR="003F15B6" w:rsidRPr="00FD3BBA" w:rsidRDefault="003F15B6" w:rsidP="003F1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03A74539" w14:textId="77777777" w:rsidR="00844462" w:rsidRPr="00844462" w:rsidRDefault="00844462" w:rsidP="0084446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42" w:name="_Toc50031949"/>
      <w:bookmarkStart w:id="43" w:name="_Toc51762869"/>
      <w:bookmarkEnd w:id="11"/>
      <w:bookmarkEnd w:id="12"/>
      <w:bookmarkEnd w:id="13"/>
      <w:bookmarkEnd w:id="14"/>
      <w:bookmarkEnd w:id="15"/>
      <w:bookmarkEnd w:id="16"/>
      <w:bookmarkEnd w:id="17"/>
      <w:r w:rsidRPr="00844462">
        <w:rPr>
          <w:rFonts w:ascii="Arial" w:eastAsia="宋体" w:hAnsi="Arial"/>
          <w:sz w:val="24"/>
        </w:rPr>
        <w:lastRenderedPageBreak/>
        <w:t>5.1.3.1</w:t>
      </w:r>
      <w:r w:rsidRPr="00844462">
        <w:rPr>
          <w:rFonts w:ascii="Arial" w:eastAsia="宋体" w:hAnsi="Arial"/>
          <w:sz w:val="24"/>
        </w:rPr>
        <w:tab/>
        <w:t>Resource Structure</w:t>
      </w:r>
      <w:bookmarkEnd w:id="42"/>
      <w:bookmarkEnd w:id="43"/>
    </w:p>
    <w:p w14:paraId="431742AB" w14:textId="77777777" w:rsidR="00844462" w:rsidRPr="00844462" w:rsidRDefault="00844462" w:rsidP="00844462">
      <w:pPr>
        <w:keepNext/>
        <w:keepLines/>
        <w:spacing w:before="60"/>
        <w:jc w:val="center"/>
        <w:rPr>
          <w:rFonts w:ascii="Arial" w:eastAsia="宋体" w:hAnsi="Arial"/>
          <w:b/>
          <w:lang w:val="en-US"/>
        </w:rPr>
      </w:pPr>
      <w:r w:rsidRPr="00844462">
        <w:rPr>
          <w:rFonts w:ascii="Arial" w:eastAsia="宋体" w:hAnsi="Arial"/>
          <w:b/>
        </w:rPr>
        <w:object w:dxaOrig="7590" w:dyaOrig="3150" w14:anchorId="463BEA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6pt;height:157.2pt" o:ole="">
            <v:imagedata r:id="rId13" o:title=""/>
          </v:shape>
          <o:OLEObject Type="Embed" ProgID="Visio.Drawing.15" ShapeID="_x0000_i1025" DrawAspect="Content" ObjectID="_1666646271" r:id="rId14"/>
        </w:object>
      </w:r>
    </w:p>
    <w:p w14:paraId="6E658557" w14:textId="77777777" w:rsidR="00844462" w:rsidRPr="00844462" w:rsidRDefault="00844462" w:rsidP="00844462">
      <w:pPr>
        <w:keepLines/>
        <w:spacing w:after="240"/>
        <w:jc w:val="center"/>
        <w:rPr>
          <w:rFonts w:ascii="Arial" w:eastAsia="宋体" w:hAnsi="Arial"/>
          <w:b/>
        </w:rPr>
      </w:pPr>
      <w:r w:rsidRPr="00844462">
        <w:rPr>
          <w:rFonts w:ascii="Arial" w:eastAsia="宋体" w:hAnsi="Arial"/>
          <w:b/>
        </w:rPr>
        <w:t>Figure 5.1.3.1-</w:t>
      </w:r>
      <w:r w:rsidRPr="00844462">
        <w:rPr>
          <w:rFonts w:ascii="Arial" w:eastAsia="宋体" w:hAnsi="Arial" w:hint="eastAsia"/>
          <w:b/>
          <w:lang w:eastAsia="zh-CN"/>
        </w:rPr>
        <w:t>1</w:t>
      </w:r>
      <w:r w:rsidRPr="00844462">
        <w:rPr>
          <w:rFonts w:ascii="Arial" w:eastAsia="宋体" w:hAnsi="Arial"/>
          <w:b/>
        </w:rPr>
        <w:t>: Resource URI structure of the Nnwdaf_EventsSubscription API</w:t>
      </w:r>
    </w:p>
    <w:p w14:paraId="47B95809" w14:textId="77777777" w:rsidR="00844462" w:rsidRPr="00844462" w:rsidRDefault="00844462" w:rsidP="00844462">
      <w:pPr>
        <w:rPr>
          <w:rFonts w:eastAsia="宋体"/>
        </w:rPr>
      </w:pPr>
      <w:r w:rsidRPr="00844462">
        <w:rPr>
          <w:rFonts w:eastAsia="宋体"/>
        </w:rPr>
        <w:t>Table 5.1.3.1-1 provides an overview of the resources and applicable HTTP methods.</w:t>
      </w:r>
    </w:p>
    <w:p w14:paraId="2C732DCF" w14:textId="77777777" w:rsidR="00844462" w:rsidRPr="00844462" w:rsidRDefault="00844462" w:rsidP="0084446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844462">
        <w:rPr>
          <w:rFonts w:ascii="Arial" w:eastAsia="MS Mincho" w:hAnsi="Arial"/>
          <w:b/>
        </w:rPr>
        <w:t>Table 5.1.3.1-1: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844462" w:rsidRPr="00844462" w14:paraId="2F0CD6A2" w14:textId="77777777" w:rsidTr="00FF76DB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B11E30" w14:textId="77777777" w:rsidR="00844462" w:rsidRPr="00844462" w:rsidRDefault="00844462" w:rsidP="0084446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44462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DFF5EB" w14:textId="77777777" w:rsidR="00844462" w:rsidRPr="00844462" w:rsidRDefault="00844462" w:rsidP="0084446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44462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EA3A71" w14:textId="77777777" w:rsidR="00844462" w:rsidRPr="00844462" w:rsidRDefault="00844462" w:rsidP="0084446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44462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D10DD7" w14:textId="77777777" w:rsidR="00844462" w:rsidRPr="00844462" w:rsidRDefault="00844462" w:rsidP="0084446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44462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844462" w:rsidRPr="00844462" w14:paraId="520A5473" w14:textId="77777777" w:rsidTr="00FF76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E36A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44462">
              <w:rPr>
                <w:rFonts w:ascii="Arial" w:eastAsia="宋体" w:hAnsi="Arial"/>
                <w:sz w:val="18"/>
              </w:rPr>
              <w:t>NWDAF Events Subscriptions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15D4" w14:textId="285FFAD4" w:rsidR="00844462" w:rsidRPr="00844462" w:rsidRDefault="00844462" w:rsidP="000015A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4" w:author="Huawei [AEM]" w:date="2020-10-18T14:03:00Z">
              <w:r w:rsidRPr="00844462" w:rsidDel="00844462">
                <w:rPr>
                  <w:rFonts w:ascii="Arial" w:eastAsia="宋体" w:hAnsi="Arial"/>
                  <w:sz w:val="18"/>
                </w:rPr>
                <w:delText>{apiRoot}/</w:delText>
              </w:r>
              <w:r w:rsidRPr="00844462" w:rsidDel="00844462">
                <w:rPr>
                  <w:rFonts w:ascii="Arial" w:eastAsia="宋体" w:hAnsi="Arial"/>
                  <w:sz w:val="18"/>
                </w:rPr>
                <w:br/>
                <w:delText>nnwdaf-eventssubscription/v1</w:delText>
              </w:r>
              <w:r w:rsidRPr="00844462" w:rsidDel="00844462">
                <w:rPr>
                  <w:rFonts w:ascii="Arial" w:eastAsia="宋体" w:hAnsi="Arial"/>
                  <w:sz w:val="18"/>
                </w:rPr>
                <w:br/>
              </w:r>
            </w:del>
            <w:r w:rsidRPr="00844462">
              <w:rPr>
                <w:rFonts w:ascii="Arial" w:eastAsia="宋体" w:hAnsi="Arial"/>
                <w:sz w:val="18"/>
              </w:rPr>
              <w:t>/subscriptions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1F5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44462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99D5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44462">
              <w:rPr>
                <w:rFonts w:ascii="Arial" w:eastAsia="宋体" w:hAnsi="Arial"/>
                <w:sz w:val="18"/>
              </w:rPr>
              <w:t>Creates a new Individual NWDAF Event Subscription resource.</w:t>
            </w:r>
          </w:p>
        </w:tc>
      </w:tr>
      <w:tr w:rsidR="00844462" w:rsidRPr="00844462" w14:paraId="2E807B0E" w14:textId="77777777" w:rsidTr="00FF76D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5691F9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44462">
              <w:rPr>
                <w:rFonts w:ascii="Arial" w:eastAsia="宋体" w:hAnsi="Arial"/>
                <w:sz w:val="18"/>
              </w:rPr>
              <w:t>Individual NWDAF Event Subscription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AE144" w14:textId="00556989" w:rsidR="00844462" w:rsidRPr="00844462" w:rsidRDefault="00844462" w:rsidP="000015A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5" w:author="Huawei [AEM]" w:date="2020-10-18T14:03:00Z">
              <w:r w:rsidRPr="00844462" w:rsidDel="00844462">
                <w:rPr>
                  <w:rFonts w:ascii="Arial" w:eastAsia="宋体" w:hAnsi="Arial"/>
                  <w:sz w:val="18"/>
                </w:rPr>
                <w:delText>{apiRoot}/</w:delText>
              </w:r>
              <w:r w:rsidRPr="00844462" w:rsidDel="00844462">
                <w:rPr>
                  <w:rFonts w:ascii="Arial" w:eastAsia="宋体" w:hAnsi="Arial"/>
                  <w:sz w:val="18"/>
                </w:rPr>
                <w:br/>
                <w:delText>nnwdaf-eventssubscription/v1</w:delText>
              </w:r>
              <w:r w:rsidRPr="00844462" w:rsidDel="00844462">
                <w:rPr>
                  <w:rFonts w:ascii="Arial" w:eastAsia="宋体" w:hAnsi="Arial"/>
                  <w:sz w:val="18"/>
                </w:rPr>
                <w:br/>
              </w:r>
            </w:del>
            <w:r w:rsidRPr="00844462">
              <w:rPr>
                <w:rFonts w:ascii="Arial" w:eastAsia="宋体" w:hAnsi="Arial"/>
                <w:sz w:val="18"/>
              </w:rPr>
              <w:t>/subscriptions</w:t>
            </w:r>
            <w:del w:id="46" w:author="Huawei [AEM]" w:date="2020-11-12T00:26:00Z">
              <w:r w:rsidRPr="00844462" w:rsidDel="000015A8">
                <w:rPr>
                  <w:rFonts w:ascii="Arial" w:eastAsia="宋体" w:hAnsi="Arial"/>
                  <w:sz w:val="18"/>
                </w:rPr>
                <w:br/>
              </w:r>
            </w:del>
            <w:r w:rsidRPr="00844462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844462">
              <w:rPr>
                <w:rFonts w:ascii="Arial" w:eastAsia="宋体" w:hAnsi="Arial"/>
                <w:sz w:val="18"/>
              </w:rPr>
              <w:t>subscriptionId</w:t>
            </w:r>
            <w:proofErr w:type="spellEnd"/>
            <w:r w:rsidRPr="00844462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9F16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44462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B700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44462">
              <w:rPr>
                <w:rFonts w:ascii="Arial" w:eastAsia="宋体" w:hAnsi="Arial"/>
                <w:sz w:val="18"/>
              </w:rPr>
              <w:t>Deletes an Individual NWDAF Event Subscription identified by subresource {subscriptionId}.</w:t>
            </w:r>
          </w:p>
        </w:tc>
      </w:tr>
      <w:tr w:rsidR="00844462" w:rsidRPr="00844462" w14:paraId="2553AE56" w14:textId="77777777" w:rsidTr="00FF76D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8BD3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D8EC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A337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44462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216A" w14:textId="77777777" w:rsidR="00844462" w:rsidRPr="00844462" w:rsidRDefault="00844462" w:rsidP="008444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44462">
              <w:rPr>
                <w:rFonts w:ascii="Arial" w:eastAsia="宋体" w:hAnsi="Arial"/>
                <w:sz w:val="18"/>
              </w:rPr>
              <w:t>Modifies an existing Individual Event Subscription subresource.</w:t>
            </w:r>
          </w:p>
        </w:tc>
      </w:tr>
    </w:tbl>
    <w:p w14:paraId="1653D005" w14:textId="77777777" w:rsidR="00844462" w:rsidRPr="00844462" w:rsidRDefault="00844462" w:rsidP="00844462">
      <w:pPr>
        <w:rPr>
          <w:rFonts w:eastAsia="宋体"/>
        </w:rPr>
      </w:pPr>
    </w:p>
    <w:p w14:paraId="4C248AD4" w14:textId="77777777" w:rsidR="00C358BF" w:rsidRPr="00FD3BBA" w:rsidRDefault="00C358BF" w:rsidP="00C358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2420A42" w14:textId="77777777" w:rsidR="00C3125C" w:rsidRDefault="00C3125C" w:rsidP="00C3125C">
      <w:pPr>
        <w:pStyle w:val="Heading4"/>
      </w:pPr>
      <w:bookmarkStart w:id="47" w:name="_Toc28012807"/>
      <w:bookmarkStart w:id="48" w:name="_Toc34266277"/>
      <w:bookmarkStart w:id="49" w:name="_Toc36102448"/>
      <w:bookmarkStart w:id="50" w:name="_Toc43563490"/>
      <w:bookmarkStart w:id="51" w:name="_Toc45134033"/>
      <w:bookmarkStart w:id="52" w:name="_Toc50031965"/>
      <w:bookmarkStart w:id="53" w:name="_Toc51762885"/>
      <w:r>
        <w:t>5.1.5.1</w:t>
      </w:r>
      <w:r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7A905193" w14:textId="77777777" w:rsidR="00C3125C" w:rsidRDefault="00C3125C" w:rsidP="00C3125C">
      <w:r>
        <w:t>Notifications shall comply with subclause 6.2 of 3GPP TS 29.500 [6] and subclause 4.6.2.3 of 3GPP TS 29.501 [7].</w:t>
      </w:r>
    </w:p>
    <w:p w14:paraId="0D967F2C" w14:textId="77777777" w:rsidR="00C3125C" w:rsidRDefault="00C3125C" w:rsidP="00C3125C">
      <w:pPr>
        <w:pStyle w:val="TH"/>
      </w:pPr>
      <w:r>
        <w:t>Table 5.3.3.4.1-1: Notifications overview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423"/>
        <w:gridCol w:w="2422"/>
        <w:gridCol w:w="1282"/>
        <w:gridCol w:w="3500"/>
      </w:tblGrid>
      <w:tr w:rsidR="00C3125C" w14:paraId="6BF4964E" w14:textId="77777777" w:rsidTr="00FF76DB">
        <w:trPr>
          <w:jc w:val="center"/>
        </w:trPr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97DBE" w14:textId="77777777" w:rsidR="00C3125C" w:rsidRDefault="00C3125C" w:rsidP="00FF76DB">
            <w:pPr>
              <w:pStyle w:val="TAH"/>
            </w:pPr>
            <w:r>
              <w:t>Notification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79DC28" w14:textId="2FD03DFC" w:rsidR="00C3125C" w:rsidRDefault="00C3125C" w:rsidP="00FF76DB">
            <w:pPr>
              <w:pStyle w:val="TAH"/>
            </w:pPr>
            <w:del w:id="54" w:author="Huawei [AEM]" w:date="2020-10-18T14:03:00Z">
              <w:r w:rsidDel="00C3125C">
                <w:delText>Custom operation</w:delText>
              </w:r>
            </w:del>
            <w:ins w:id="55" w:author="Huawei [AEM]" w:date="2020-10-18T14:03:00Z">
              <w:r>
                <w:t>Callback</w:t>
              </w:r>
            </w:ins>
            <w:r>
              <w:t xml:space="preserve"> URI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FFC737" w14:textId="4AA5BB6A" w:rsidR="00C3125C" w:rsidRDefault="00C3125C" w:rsidP="00FF76DB">
            <w:pPr>
              <w:pStyle w:val="TAH"/>
            </w:pPr>
            <w:del w:id="56" w:author="Huawei [AEM]" w:date="2020-10-18T14:03:00Z">
              <w:r w:rsidDel="00C3125C">
                <w:delText xml:space="preserve">Mapped </w:delText>
              </w:r>
            </w:del>
            <w:r>
              <w:t>HTTP method</w:t>
            </w:r>
            <w:ins w:id="57" w:author="Huawei [AEM]" w:date="2020-10-18T14:03:00Z">
              <w:r>
                <w:t xml:space="preserve"> or custom operation</w:t>
              </w:r>
            </w:ins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8A7D45" w14:textId="53139DA2" w:rsidR="00C3125C" w:rsidRDefault="00C3125C" w:rsidP="00FF76DB">
            <w:pPr>
              <w:pStyle w:val="TAH"/>
            </w:pPr>
            <w:r>
              <w:t>Description</w:t>
            </w:r>
            <w:ins w:id="58" w:author="Huawei [AEM]" w:date="2020-10-18T14:03:00Z">
              <w:r>
                <w:t xml:space="preserve"> (service operation)</w:t>
              </w:r>
            </w:ins>
          </w:p>
        </w:tc>
      </w:tr>
      <w:tr w:rsidR="00C3125C" w14:paraId="66F0E5AE" w14:textId="77777777" w:rsidTr="00FF76DB">
        <w:trPr>
          <w:jc w:val="center"/>
        </w:trPr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312A" w14:textId="77777777" w:rsidR="00C3125C" w:rsidRDefault="00C3125C" w:rsidP="00FF76DB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val="en-US"/>
              </w:rPr>
              <w:t>Event Notification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D16D" w14:textId="77777777" w:rsidR="00C3125C" w:rsidRDefault="00C3125C" w:rsidP="00FF76DB">
            <w:pPr>
              <w:pStyle w:val="TAL"/>
            </w:pPr>
            <w:r>
              <w:rPr>
                <w:noProof/>
              </w:rPr>
              <w:t>{notificationURI}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3324" w14:textId="77777777" w:rsidR="00C3125C" w:rsidRDefault="00C3125C" w:rsidP="00FF76DB">
            <w:pPr>
              <w:pStyle w:val="TAL"/>
            </w:pPr>
            <w:r>
              <w:t>POST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BF2D" w14:textId="77777777" w:rsidR="00C3125C" w:rsidRDefault="00C3125C" w:rsidP="00FF76DB">
            <w:pPr>
              <w:pStyle w:val="TAL"/>
            </w:pPr>
            <w:r>
              <w:t>Report one or several observed Events.</w:t>
            </w:r>
          </w:p>
        </w:tc>
      </w:tr>
    </w:tbl>
    <w:p w14:paraId="42A8373A" w14:textId="77777777" w:rsidR="00C3125C" w:rsidRDefault="00C3125C" w:rsidP="00C3125C"/>
    <w:p w14:paraId="5E54DBDF" w14:textId="77777777" w:rsidR="00816634" w:rsidRPr="00FD3BBA" w:rsidRDefault="00816634" w:rsidP="00816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9" w:name="_Toc28012810"/>
      <w:bookmarkStart w:id="60" w:name="_Toc34266280"/>
      <w:bookmarkStart w:id="61" w:name="_Toc36102451"/>
      <w:bookmarkStart w:id="62" w:name="_Toc43563493"/>
      <w:bookmarkStart w:id="63" w:name="_Toc45134036"/>
      <w:bookmarkStart w:id="64" w:name="_Toc50031968"/>
      <w:bookmarkStart w:id="65" w:name="_Toc51762888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F0E35D8" w14:textId="77777777" w:rsidR="00816634" w:rsidRPr="00816634" w:rsidRDefault="00816634" w:rsidP="00816634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816634">
        <w:rPr>
          <w:rFonts w:ascii="Arial" w:eastAsia="宋体" w:hAnsi="Arial"/>
          <w:sz w:val="22"/>
        </w:rPr>
        <w:t>5.1.5.2.2</w:t>
      </w:r>
      <w:r w:rsidRPr="00816634">
        <w:rPr>
          <w:rFonts w:ascii="Arial" w:eastAsia="宋体" w:hAnsi="Arial"/>
          <w:sz w:val="22"/>
        </w:rPr>
        <w:tab/>
        <w:t>Operation Definition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1F348659" w14:textId="5270CE1A" w:rsidR="00816634" w:rsidRPr="00816634" w:rsidRDefault="00A855EC" w:rsidP="00816634">
      <w:pPr>
        <w:rPr>
          <w:rFonts w:eastAsia="Batang"/>
        </w:rPr>
      </w:pPr>
      <w:proofErr w:type="spellStart"/>
      <w:ins w:id="66" w:author="Huawei [AEM] r1" w:date="2020-11-08T22:29:00Z">
        <w:r>
          <w:rPr>
            <w:rFonts w:eastAsia="Batang"/>
          </w:rPr>
          <w:t>Callback</w:t>
        </w:r>
        <w:proofErr w:type="spellEnd"/>
        <w:r>
          <w:rPr>
            <w:rFonts w:eastAsia="Batang"/>
          </w:rPr>
          <w:t xml:space="preserve"> </w:t>
        </w:r>
      </w:ins>
      <w:r w:rsidR="00816634" w:rsidRPr="00816634">
        <w:rPr>
          <w:rFonts w:eastAsia="Batang"/>
        </w:rPr>
        <w:t>URI:</w:t>
      </w:r>
      <w:r w:rsidR="00816634" w:rsidRPr="00816634">
        <w:rPr>
          <w:rFonts w:ascii="Arial" w:eastAsia="Batang" w:hAnsi="Arial"/>
          <w:b/>
          <w:sz w:val="18"/>
        </w:rPr>
        <w:t xml:space="preserve"> {</w:t>
      </w:r>
      <w:proofErr w:type="spellStart"/>
      <w:r w:rsidR="00816634" w:rsidRPr="00816634">
        <w:rPr>
          <w:rFonts w:ascii="Arial" w:eastAsia="Batang" w:hAnsi="Arial"/>
          <w:b/>
          <w:sz w:val="18"/>
        </w:rPr>
        <w:t>notificationURI</w:t>
      </w:r>
      <w:proofErr w:type="spellEnd"/>
      <w:r w:rsidR="00816634" w:rsidRPr="00816634">
        <w:rPr>
          <w:rFonts w:ascii="Arial" w:eastAsia="Batang" w:hAnsi="Arial"/>
          <w:b/>
          <w:sz w:val="18"/>
        </w:rPr>
        <w:t>}</w:t>
      </w:r>
    </w:p>
    <w:p w14:paraId="3D12C6DE" w14:textId="4C9FA9AA" w:rsidR="00816634" w:rsidRPr="00816634" w:rsidRDefault="00816634" w:rsidP="00816634">
      <w:pPr>
        <w:rPr>
          <w:rFonts w:ascii="Arial" w:eastAsia="宋体" w:hAnsi="Arial" w:cs="Arial"/>
        </w:rPr>
      </w:pPr>
      <w:r w:rsidRPr="00816634">
        <w:rPr>
          <w:rFonts w:eastAsia="Batang"/>
        </w:rPr>
        <w:t xml:space="preserve">The operation shall support the </w:t>
      </w:r>
      <w:proofErr w:type="spellStart"/>
      <w:ins w:id="67" w:author="Huawei [AEM] r1" w:date="2020-11-08T22:29:00Z">
        <w:r w:rsidR="00A855EC">
          <w:rPr>
            <w:rFonts w:eastAsia="Batang"/>
          </w:rPr>
          <w:t>callback</w:t>
        </w:r>
        <w:proofErr w:type="spellEnd"/>
        <w:r w:rsidR="00A855EC">
          <w:rPr>
            <w:rFonts w:eastAsia="Batang"/>
          </w:rPr>
          <w:t xml:space="preserve"> </w:t>
        </w:r>
      </w:ins>
      <w:r w:rsidRPr="00816634">
        <w:rPr>
          <w:rFonts w:eastAsia="Batang"/>
        </w:rPr>
        <w:t>URI variables defined in table 5.1.5.2.2-1</w:t>
      </w:r>
      <w:r w:rsidRPr="00816634">
        <w:rPr>
          <w:rFonts w:ascii="Arial" w:eastAsia="Batang" w:hAnsi="Arial" w:cs="Arial"/>
        </w:rPr>
        <w:t xml:space="preserve">, </w:t>
      </w:r>
      <w:r w:rsidRPr="00816634">
        <w:rPr>
          <w:rFonts w:eastAsia="Batang"/>
        </w:rPr>
        <w:t>the request data structures specified in table 5.1.5.2.2-2 and the response data structure and response codes specified in table 5.1.5.2.2-3.</w:t>
      </w:r>
    </w:p>
    <w:p w14:paraId="146417E1" w14:textId="499F2A73" w:rsidR="00816634" w:rsidRPr="00816634" w:rsidRDefault="00816634" w:rsidP="00816634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816634">
        <w:rPr>
          <w:rFonts w:ascii="Arial" w:eastAsia="宋体" w:hAnsi="Arial"/>
          <w:b/>
        </w:rPr>
        <w:lastRenderedPageBreak/>
        <w:t xml:space="preserve">Table 5.1.5.2.2-1: </w:t>
      </w:r>
      <w:proofErr w:type="spellStart"/>
      <w:ins w:id="68" w:author="Huawei [AEM] r1" w:date="2020-11-08T22:29:00Z">
        <w:r w:rsidR="00A855EC">
          <w:rPr>
            <w:rFonts w:ascii="Arial" w:eastAsia="宋体" w:hAnsi="Arial"/>
            <w:b/>
          </w:rPr>
          <w:t>Callback</w:t>
        </w:r>
        <w:proofErr w:type="spellEnd"/>
        <w:r w:rsidR="00A855EC">
          <w:rPr>
            <w:rFonts w:ascii="Arial" w:eastAsia="宋体" w:hAnsi="Arial"/>
            <w:b/>
          </w:rPr>
          <w:t xml:space="preserve"> </w:t>
        </w:r>
      </w:ins>
      <w:r w:rsidRPr="00816634">
        <w:rPr>
          <w:rFonts w:ascii="Arial" w:eastAsia="宋体" w:hAnsi="Arial"/>
          <w:b/>
        </w:rPr>
        <w:t>URI variables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51"/>
        <w:gridCol w:w="1227"/>
        <w:gridCol w:w="6806"/>
      </w:tblGrid>
      <w:tr w:rsidR="00816634" w:rsidRPr="00816634" w14:paraId="7CA8ABD5" w14:textId="77777777" w:rsidTr="00EE393A">
        <w:trPr>
          <w:jc w:val="center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F4D56C" w14:textId="77777777" w:rsidR="00816634" w:rsidRPr="00816634" w:rsidRDefault="00816634" w:rsidP="008166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16634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1AC8365" w14:textId="77777777" w:rsidR="00816634" w:rsidRPr="00816634" w:rsidRDefault="00816634" w:rsidP="008166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16634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239C0DE" w14:textId="77777777" w:rsidR="00816634" w:rsidRPr="00816634" w:rsidRDefault="00816634" w:rsidP="008166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16634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816634" w:rsidRPr="00816634" w14:paraId="49D7CE81" w14:textId="77777777" w:rsidTr="00EE393A">
        <w:trPr>
          <w:jc w:val="center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50A82" w14:textId="77777777" w:rsidR="00816634" w:rsidRPr="00816634" w:rsidRDefault="00816634" w:rsidP="008166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16634">
              <w:rPr>
                <w:rFonts w:ascii="Arial" w:eastAsia="宋体" w:hAnsi="Arial"/>
                <w:sz w:val="18"/>
              </w:rPr>
              <w:t>notificationURI</w:t>
            </w:r>
            <w:proofErr w:type="spellEnd"/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0FF03" w14:textId="77777777" w:rsidR="00816634" w:rsidRPr="00816634" w:rsidRDefault="00816634" w:rsidP="008166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16634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43CB37" w14:textId="77777777" w:rsidR="00816634" w:rsidRPr="00816634" w:rsidRDefault="00816634" w:rsidP="008166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16634">
              <w:rPr>
                <w:rFonts w:ascii="Arial" w:eastAsia="宋体" w:hAnsi="Arial"/>
                <w:sz w:val="18"/>
              </w:rPr>
              <w:t xml:space="preserve">The Notification Uri as assigned within the Individual NWDAF Event Subscription and described within the </w:t>
            </w:r>
            <w:r w:rsidRPr="00816634">
              <w:rPr>
                <w:rFonts w:ascii="Arial" w:eastAsia="宋体" w:hAnsi="Arial"/>
                <w:noProof/>
                <w:sz w:val="18"/>
              </w:rPr>
              <w:t>NnwdafEventsSubscription type (see t</w:t>
            </w:r>
            <w:r w:rsidRPr="00816634">
              <w:rPr>
                <w:rFonts w:ascii="Arial" w:eastAsia="宋体" w:hAnsi="Arial"/>
                <w:sz w:val="18"/>
              </w:rPr>
              <w:t>able 5.1.6.2.2-1).</w:t>
            </w:r>
          </w:p>
        </w:tc>
      </w:tr>
    </w:tbl>
    <w:p w14:paraId="7719F650" w14:textId="77777777" w:rsidR="00816634" w:rsidRPr="00816634" w:rsidRDefault="00816634" w:rsidP="00816634">
      <w:pPr>
        <w:rPr>
          <w:rFonts w:eastAsia="宋体"/>
        </w:rPr>
      </w:pPr>
    </w:p>
    <w:p w14:paraId="3A0B57E5" w14:textId="77777777" w:rsidR="00816634" w:rsidRPr="00816634" w:rsidRDefault="00816634" w:rsidP="0081663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816634">
        <w:rPr>
          <w:rFonts w:ascii="Arial" w:eastAsia="宋体" w:hAnsi="Arial"/>
          <w:b/>
        </w:rPr>
        <w:t>Table 5.1.5.2.2-2: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816634" w:rsidRPr="00816634" w14:paraId="10654EE9" w14:textId="77777777" w:rsidTr="00EE393A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7B758" w14:textId="77777777" w:rsidR="00816634" w:rsidRPr="00816634" w:rsidRDefault="00816634" w:rsidP="008166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16634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18BED" w14:textId="77777777" w:rsidR="00816634" w:rsidRPr="00816634" w:rsidRDefault="00816634" w:rsidP="008166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16634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1DE97" w14:textId="77777777" w:rsidR="00816634" w:rsidRPr="00816634" w:rsidRDefault="00816634" w:rsidP="008166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16634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24F203" w14:textId="77777777" w:rsidR="00816634" w:rsidRPr="00816634" w:rsidRDefault="00816634" w:rsidP="008166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1663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816634" w:rsidRPr="00816634" w14:paraId="22FE3967" w14:textId="77777777" w:rsidTr="00EE393A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0F0C0" w14:textId="77777777" w:rsidR="00816634" w:rsidRPr="00816634" w:rsidRDefault="00816634" w:rsidP="008166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16634">
              <w:rPr>
                <w:rFonts w:ascii="Arial" w:eastAsia="宋体" w:hAnsi="Arial"/>
                <w:noProof/>
                <w:sz w:val="18"/>
              </w:rPr>
              <w:t>array(NnwdafEventsSubscriptionNotification)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0C0C0" w14:textId="77777777" w:rsidR="00816634" w:rsidRPr="00816634" w:rsidRDefault="00816634" w:rsidP="0081663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16634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F7F22" w14:textId="77777777" w:rsidR="00816634" w:rsidRPr="00816634" w:rsidRDefault="00816634" w:rsidP="0081663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16634">
              <w:rPr>
                <w:rFonts w:ascii="Arial" w:eastAsia="宋体" w:hAnsi="Arial"/>
                <w:sz w:val="18"/>
              </w:rPr>
              <w:t>1..N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D1F15" w14:textId="77777777" w:rsidR="00816634" w:rsidRPr="00816634" w:rsidRDefault="00816634" w:rsidP="008166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16634">
              <w:rPr>
                <w:rFonts w:ascii="Arial" w:eastAsia="宋体" w:hAnsi="Arial"/>
                <w:sz w:val="18"/>
              </w:rPr>
              <w:t>Provides Information about observed events</w:t>
            </w:r>
          </w:p>
        </w:tc>
      </w:tr>
    </w:tbl>
    <w:p w14:paraId="0DECF6EB" w14:textId="77777777" w:rsidR="00816634" w:rsidRPr="00816634" w:rsidRDefault="00816634" w:rsidP="00816634">
      <w:pPr>
        <w:rPr>
          <w:rFonts w:eastAsia="宋体"/>
        </w:rPr>
      </w:pPr>
    </w:p>
    <w:p w14:paraId="56C94852" w14:textId="77777777" w:rsidR="00816634" w:rsidRPr="00816634" w:rsidRDefault="00816634" w:rsidP="0081663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816634">
        <w:rPr>
          <w:rFonts w:ascii="Arial" w:eastAsia="宋体" w:hAnsi="Arial"/>
          <w:b/>
        </w:rPr>
        <w:t>Table 5.1.5.2.2-3: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3"/>
        <w:gridCol w:w="410"/>
        <w:gridCol w:w="1151"/>
        <w:gridCol w:w="1508"/>
        <w:gridCol w:w="4549"/>
        <w:gridCol w:w="13"/>
      </w:tblGrid>
      <w:tr w:rsidR="00816634" w:rsidRPr="00816634" w14:paraId="564830CA" w14:textId="77777777" w:rsidTr="00EE393A">
        <w:trPr>
          <w:gridAfter w:val="1"/>
          <w:wAfter w:w="6" w:type="pct"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85F6A" w14:textId="77777777" w:rsidR="00816634" w:rsidRPr="00816634" w:rsidRDefault="00816634" w:rsidP="008166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16634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10F05" w14:textId="77777777" w:rsidR="00816634" w:rsidRPr="00816634" w:rsidRDefault="00816634" w:rsidP="008166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16634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9FE6B" w14:textId="77777777" w:rsidR="00816634" w:rsidRPr="00816634" w:rsidRDefault="00816634" w:rsidP="008166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16634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24A48" w14:textId="77777777" w:rsidR="00816634" w:rsidRPr="00816634" w:rsidRDefault="00816634" w:rsidP="008166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16634">
              <w:rPr>
                <w:rFonts w:ascii="Arial" w:eastAsia="宋体" w:hAnsi="Arial"/>
                <w:b/>
                <w:sz w:val="18"/>
              </w:rPr>
              <w:t>Response codes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865DA" w14:textId="77777777" w:rsidR="00816634" w:rsidRPr="00816634" w:rsidRDefault="00816634" w:rsidP="0081663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1663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816634" w:rsidRPr="00816634" w14:paraId="5BCAF442" w14:textId="77777777" w:rsidTr="00EE393A">
        <w:trPr>
          <w:gridAfter w:val="1"/>
          <w:wAfter w:w="6" w:type="pct"/>
          <w:jc w:val="center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8491FF" w14:textId="77777777" w:rsidR="00816634" w:rsidRPr="00816634" w:rsidRDefault="00816634" w:rsidP="008166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16634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1AA98" w14:textId="77777777" w:rsidR="00816634" w:rsidRPr="00816634" w:rsidRDefault="00816634" w:rsidP="0081663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A6394" w14:textId="77777777" w:rsidR="00816634" w:rsidRPr="00816634" w:rsidRDefault="00816634" w:rsidP="0081663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AB2737" w14:textId="77777777" w:rsidR="00816634" w:rsidRPr="00816634" w:rsidRDefault="00816634" w:rsidP="008166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16634">
              <w:rPr>
                <w:rFonts w:ascii="Arial" w:eastAsia="宋体" w:hAnsi="Arial"/>
                <w:sz w:val="18"/>
              </w:rPr>
              <w:t>204 No Content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0C4BF5" w14:textId="77777777" w:rsidR="00816634" w:rsidRPr="00816634" w:rsidRDefault="00816634" w:rsidP="0081663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16634">
              <w:rPr>
                <w:rFonts w:ascii="Arial" w:eastAsia="宋体" w:hAnsi="Arial"/>
                <w:sz w:val="18"/>
              </w:rPr>
              <w:t>The receipt of the Notification is acknowledged.</w:t>
            </w:r>
          </w:p>
        </w:tc>
      </w:tr>
      <w:tr w:rsidR="00816634" w:rsidRPr="00816634" w14:paraId="475C1C33" w14:textId="77777777" w:rsidTr="00EE393A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9645E" w14:textId="77777777" w:rsidR="00816634" w:rsidRPr="00816634" w:rsidRDefault="00816634" w:rsidP="00816634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noProof/>
                <w:sz w:val="18"/>
              </w:rPr>
            </w:pPr>
            <w:r w:rsidRPr="00816634">
              <w:rPr>
                <w:rFonts w:ascii="Arial" w:eastAsia="宋体" w:hAnsi="Arial"/>
                <w:sz w:val="18"/>
              </w:rPr>
              <w:t>NOTE:</w:t>
            </w:r>
            <w:r w:rsidRPr="00816634">
              <w:rPr>
                <w:rFonts w:ascii="Arial" w:eastAsia="宋体" w:hAnsi="Arial"/>
                <w:noProof/>
                <w:sz w:val="18"/>
              </w:rPr>
              <w:tab/>
              <w:t xml:space="preserve">The mandatory </w:t>
            </w:r>
            <w:r w:rsidRPr="00816634">
              <w:rPr>
                <w:rFonts w:ascii="Arial" w:eastAsia="宋体" w:hAnsi="Arial"/>
                <w:sz w:val="18"/>
              </w:rPr>
              <w:t>HTTP error status codes for the POST method listed in table 5.2.7.1-1 of 3GPP TS 29.500 [6] also apply.</w:t>
            </w:r>
          </w:p>
        </w:tc>
      </w:tr>
    </w:tbl>
    <w:p w14:paraId="2C1E1DE8" w14:textId="77777777" w:rsidR="00816634" w:rsidRDefault="00816634" w:rsidP="00C3125C"/>
    <w:p w14:paraId="6A0775CD" w14:textId="77777777" w:rsidR="00437944" w:rsidRPr="00FD3BBA" w:rsidRDefault="00437944" w:rsidP="00437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5203507" w14:textId="77777777" w:rsidR="00C3125C" w:rsidRDefault="00C3125C" w:rsidP="00C3125C">
      <w:pPr>
        <w:pStyle w:val="Heading4"/>
      </w:pPr>
      <w:bookmarkStart w:id="69" w:name="_Toc28012855"/>
      <w:bookmarkStart w:id="70" w:name="_Toc34266341"/>
      <w:bookmarkStart w:id="71" w:name="_Toc36102512"/>
      <w:bookmarkStart w:id="72" w:name="_Toc43563556"/>
      <w:bookmarkStart w:id="73" w:name="_Toc45134102"/>
      <w:bookmarkStart w:id="74" w:name="_Toc50032034"/>
      <w:bookmarkStart w:id="75" w:name="_Toc51762954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t>5.2.3.1</w:t>
      </w:r>
      <w:r>
        <w:tab/>
        <w:t>Resource Structure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7F9F3757" w14:textId="77777777" w:rsidR="00C3125C" w:rsidRDefault="00C3125C" w:rsidP="00C3125C">
      <w:pPr>
        <w:pStyle w:val="TH"/>
        <w:rPr>
          <w:lang w:val="en-US"/>
        </w:rPr>
      </w:pPr>
      <w:r>
        <w:object w:dxaOrig="5595" w:dyaOrig="2010" w14:anchorId="6A2FC187">
          <v:shape id="_x0000_i1026" type="#_x0000_t75" style="width:279.8pt;height:100.25pt" o:ole="">
            <v:imagedata r:id="rId15" o:title=""/>
          </v:shape>
          <o:OLEObject Type="Embed" ProgID="Visio.Drawing.15" ShapeID="_x0000_i1026" DrawAspect="Content" ObjectID="_1666646272" r:id="rId16"/>
        </w:object>
      </w:r>
    </w:p>
    <w:p w14:paraId="1A1AF0BB" w14:textId="77777777" w:rsidR="00C3125C" w:rsidRDefault="00C3125C" w:rsidP="00C3125C">
      <w:pPr>
        <w:pStyle w:val="TF"/>
      </w:pPr>
      <w:r>
        <w:t>Figure 5.2.3.1-</w:t>
      </w:r>
      <w:r>
        <w:rPr>
          <w:lang w:eastAsia="zh-CN"/>
        </w:rPr>
        <w:t>1</w:t>
      </w:r>
      <w:r>
        <w:t>: Resource URI structure of the Nnwdaf_AnalyticsInfo API</w:t>
      </w:r>
    </w:p>
    <w:p w14:paraId="1691ED9C" w14:textId="77777777" w:rsidR="00C3125C" w:rsidRDefault="00C3125C" w:rsidP="00C3125C">
      <w:r>
        <w:t>Table 5.2.3.1-1 provides an overview of the resources and applicable HTTP methods.</w:t>
      </w:r>
    </w:p>
    <w:p w14:paraId="77552B92" w14:textId="77777777" w:rsidR="00C3125C" w:rsidRDefault="00C3125C" w:rsidP="00C3125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71"/>
        <w:gridCol w:w="2931"/>
        <w:gridCol w:w="1740"/>
        <w:gridCol w:w="3143"/>
      </w:tblGrid>
      <w:tr w:rsidR="00C3125C" w14:paraId="4D1B7C6D" w14:textId="77777777" w:rsidTr="00FF76DB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757F32" w14:textId="77777777" w:rsidR="00C3125C" w:rsidRDefault="00C3125C" w:rsidP="00FF76DB">
            <w:pPr>
              <w:pStyle w:val="TAH"/>
              <w:rPr>
                <w:lang w:eastAsia="zh-CN"/>
              </w:rPr>
            </w:pPr>
            <w:r>
              <w:t>Resource name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9D5E15" w14:textId="77777777" w:rsidR="00C3125C" w:rsidRDefault="00C3125C" w:rsidP="00FF76DB">
            <w:pPr>
              <w:pStyle w:val="TAH"/>
            </w:pPr>
            <w:r>
              <w:t>Resource URI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2F18F4" w14:textId="77777777" w:rsidR="00C3125C" w:rsidRDefault="00C3125C" w:rsidP="00FF76DB">
            <w:pPr>
              <w:pStyle w:val="TAH"/>
            </w:pPr>
            <w: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DD33DC" w14:textId="77777777" w:rsidR="00C3125C" w:rsidRDefault="00C3125C" w:rsidP="00FF76DB">
            <w:pPr>
              <w:pStyle w:val="TAH"/>
            </w:pPr>
            <w:r>
              <w:t>Description</w:t>
            </w:r>
          </w:p>
        </w:tc>
      </w:tr>
      <w:tr w:rsidR="00C3125C" w14:paraId="512B945E" w14:textId="77777777" w:rsidTr="00FF76DB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4507" w14:textId="77777777" w:rsidR="00C3125C" w:rsidRDefault="00C3125C" w:rsidP="00FF76DB">
            <w:pPr>
              <w:pStyle w:val="TAL"/>
            </w:pPr>
            <w:r>
              <w:t>NWDAF Analytics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F8CF" w14:textId="464CE9F4" w:rsidR="00C3125C" w:rsidRDefault="00C3125C" w:rsidP="00FF76DB">
            <w:pPr>
              <w:pStyle w:val="TAL"/>
            </w:pPr>
            <w:del w:id="76" w:author="Huawei [AEM]" w:date="2020-10-18T14:05:00Z">
              <w:r w:rsidDel="00C3125C">
                <w:delText>{apiRoot}/</w:delText>
              </w:r>
              <w:r w:rsidDel="00C3125C">
                <w:br/>
                <w:delText>nnwdaf-analyticsinfo/v1</w:delText>
              </w:r>
              <w:r w:rsidDel="00C3125C">
                <w:br/>
              </w:r>
            </w:del>
            <w:r>
              <w:t xml:space="preserve">/analytics 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D9D2" w14:textId="77777777" w:rsidR="00C3125C" w:rsidRDefault="00C3125C" w:rsidP="00FF76DB">
            <w:pPr>
              <w:pStyle w:val="TAL"/>
            </w:pPr>
            <w:r>
              <w:t>GET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FEBE" w14:textId="77777777" w:rsidR="00C3125C" w:rsidRDefault="00C3125C" w:rsidP="00FF76DB">
            <w:pPr>
              <w:pStyle w:val="TAL"/>
            </w:pPr>
            <w:r>
              <w:t>Retrieve the NWDAF analytics</w:t>
            </w:r>
          </w:p>
        </w:tc>
      </w:tr>
    </w:tbl>
    <w:p w14:paraId="0FE7AFB8" w14:textId="77777777" w:rsidR="00C3125C" w:rsidRDefault="00C3125C" w:rsidP="00C3125C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BB355" w14:textId="77777777" w:rsidR="005D2E80" w:rsidRDefault="005D2E80">
      <w:r>
        <w:separator/>
      </w:r>
    </w:p>
  </w:endnote>
  <w:endnote w:type="continuationSeparator" w:id="0">
    <w:p w14:paraId="3DB877DD" w14:textId="77777777" w:rsidR="005D2E80" w:rsidRDefault="005D2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CB329" w14:textId="77777777" w:rsidR="005D2E80" w:rsidRDefault="005D2E80">
      <w:r>
        <w:separator/>
      </w:r>
    </w:p>
  </w:footnote>
  <w:footnote w:type="continuationSeparator" w:id="0">
    <w:p w14:paraId="2C217AF1" w14:textId="77777777" w:rsidR="005D2E80" w:rsidRDefault="005D2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  <w15:person w15:author="Huawei [AEM] r1">
    <w15:presenceInfo w15:providerId="None" w15:userId="Huawei [AEM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5A8"/>
    <w:rsid w:val="00001603"/>
    <w:rsid w:val="00007FE6"/>
    <w:rsid w:val="000101C7"/>
    <w:rsid w:val="00014947"/>
    <w:rsid w:val="0001748E"/>
    <w:rsid w:val="00025A0C"/>
    <w:rsid w:val="00034C7F"/>
    <w:rsid w:val="000441F7"/>
    <w:rsid w:val="00054A4D"/>
    <w:rsid w:val="00057EBD"/>
    <w:rsid w:val="00063550"/>
    <w:rsid w:val="0006425C"/>
    <w:rsid w:val="00065406"/>
    <w:rsid w:val="00075C49"/>
    <w:rsid w:val="00086A33"/>
    <w:rsid w:val="0008717A"/>
    <w:rsid w:val="00087BDF"/>
    <w:rsid w:val="0009448F"/>
    <w:rsid w:val="0009730C"/>
    <w:rsid w:val="00097A1B"/>
    <w:rsid w:val="000A316B"/>
    <w:rsid w:val="000B1E41"/>
    <w:rsid w:val="000B5CF9"/>
    <w:rsid w:val="000C04EA"/>
    <w:rsid w:val="000D342E"/>
    <w:rsid w:val="000D6CEC"/>
    <w:rsid w:val="000F272B"/>
    <w:rsid w:val="001020DC"/>
    <w:rsid w:val="0011440A"/>
    <w:rsid w:val="001233EF"/>
    <w:rsid w:val="00126125"/>
    <w:rsid w:val="00126AAA"/>
    <w:rsid w:val="001328D7"/>
    <w:rsid w:val="00135251"/>
    <w:rsid w:val="00147449"/>
    <w:rsid w:val="001521FE"/>
    <w:rsid w:val="00153469"/>
    <w:rsid w:val="00155D6D"/>
    <w:rsid w:val="00166C2D"/>
    <w:rsid w:val="00166E7F"/>
    <w:rsid w:val="00171B3B"/>
    <w:rsid w:val="00173411"/>
    <w:rsid w:val="00183279"/>
    <w:rsid w:val="00185019"/>
    <w:rsid w:val="001868F0"/>
    <w:rsid w:val="00191F98"/>
    <w:rsid w:val="001A226E"/>
    <w:rsid w:val="001A5E98"/>
    <w:rsid w:val="001A71F5"/>
    <w:rsid w:val="001A775E"/>
    <w:rsid w:val="001B1948"/>
    <w:rsid w:val="001C254D"/>
    <w:rsid w:val="001D0E95"/>
    <w:rsid w:val="001F153F"/>
    <w:rsid w:val="001F24DB"/>
    <w:rsid w:val="00203493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421F5"/>
    <w:rsid w:val="0024243C"/>
    <w:rsid w:val="0024385F"/>
    <w:rsid w:val="00246635"/>
    <w:rsid w:val="00252447"/>
    <w:rsid w:val="00270E4C"/>
    <w:rsid w:val="0027194B"/>
    <w:rsid w:val="00274648"/>
    <w:rsid w:val="00274C8A"/>
    <w:rsid w:val="00276A23"/>
    <w:rsid w:val="002772A1"/>
    <w:rsid w:val="0029203D"/>
    <w:rsid w:val="002947D0"/>
    <w:rsid w:val="002A6239"/>
    <w:rsid w:val="002B08FE"/>
    <w:rsid w:val="002B2E37"/>
    <w:rsid w:val="002B5D4A"/>
    <w:rsid w:val="002B69D8"/>
    <w:rsid w:val="002C203A"/>
    <w:rsid w:val="002C25C4"/>
    <w:rsid w:val="002C7E8C"/>
    <w:rsid w:val="002D168B"/>
    <w:rsid w:val="002D4DCE"/>
    <w:rsid w:val="002E2D67"/>
    <w:rsid w:val="0030151A"/>
    <w:rsid w:val="00301E23"/>
    <w:rsid w:val="00306068"/>
    <w:rsid w:val="00310015"/>
    <w:rsid w:val="00313E54"/>
    <w:rsid w:val="00320A2D"/>
    <w:rsid w:val="00321691"/>
    <w:rsid w:val="00330292"/>
    <w:rsid w:val="00337F4E"/>
    <w:rsid w:val="003500EC"/>
    <w:rsid w:val="00370928"/>
    <w:rsid w:val="00384F38"/>
    <w:rsid w:val="003918B4"/>
    <w:rsid w:val="003928B4"/>
    <w:rsid w:val="003954CD"/>
    <w:rsid w:val="00396745"/>
    <w:rsid w:val="0039744A"/>
    <w:rsid w:val="003A2AD4"/>
    <w:rsid w:val="003A331A"/>
    <w:rsid w:val="003A3F50"/>
    <w:rsid w:val="003B043B"/>
    <w:rsid w:val="003B63A5"/>
    <w:rsid w:val="003C4E49"/>
    <w:rsid w:val="003C6D80"/>
    <w:rsid w:val="003D34BB"/>
    <w:rsid w:val="003D41F9"/>
    <w:rsid w:val="003E2195"/>
    <w:rsid w:val="003F08F4"/>
    <w:rsid w:val="003F15B6"/>
    <w:rsid w:val="003F7402"/>
    <w:rsid w:val="00410E21"/>
    <w:rsid w:val="00411562"/>
    <w:rsid w:val="004340A0"/>
    <w:rsid w:val="00437944"/>
    <w:rsid w:val="0045067D"/>
    <w:rsid w:val="004647C1"/>
    <w:rsid w:val="00467A40"/>
    <w:rsid w:val="0047727E"/>
    <w:rsid w:val="004773BA"/>
    <w:rsid w:val="0048109F"/>
    <w:rsid w:val="00486C2E"/>
    <w:rsid w:val="00490001"/>
    <w:rsid w:val="004912EF"/>
    <w:rsid w:val="00491DED"/>
    <w:rsid w:val="00492706"/>
    <w:rsid w:val="00496DE5"/>
    <w:rsid w:val="004A5DDB"/>
    <w:rsid w:val="004A7F49"/>
    <w:rsid w:val="004B539B"/>
    <w:rsid w:val="004B7BE6"/>
    <w:rsid w:val="004C4472"/>
    <w:rsid w:val="004C6C02"/>
    <w:rsid w:val="004D5DF0"/>
    <w:rsid w:val="004E660E"/>
    <w:rsid w:val="004E6CDF"/>
    <w:rsid w:val="004F1E6D"/>
    <w:rsid w:val="004F3B75"/>
    <w:rsid w:val="00502D47"/>
    <w:rsid w:val="0051197B"/>
    <w:rsid w:val="0051752B"/>
    <w:rsid w:val="00534383"/>
    <w:rsid w:val="00544CE0"/>
    <w:rsid w:val="00552FD1"/>
    <w:rsid w:val="00553DBE"/>
    <w:rsid w:val="00555001"/>
    <w:rsid w:val="0055553C"/>
    <w:rsid w:val="00566C19"/>
    <w:rsid w:val="00574A1F"/>
    <w:rsid w:val="00575D3C"/>
    <w:rsid w:val="00580B8B"/>
    <w:rsid w:val="005866B0"/>
    <w:rsid w:val="0059582A"/>
    <w:rsid w:val="005A6285"/>
    <w:rsid w:val="005B159C"/>
    <w:rsid w:val="005B4D73"/>
    <w:rsid w:val="005C78D1"/>
    <w:rsid w:val="005D1130"/>
    <w:rsid w:val="005D2E80"/>
    <w:rsid w:val="005D538B"/>
    <w:rsid w:val="005F1237"/>
    <w:rsid w:val="005F3606"/>
    <w:rsid w:val="00603965"/>
    <w:rsid w:val="0060485C"/>
    <w:rsid w:val="006106CE"/>
    <w:rsid w:val="006124B2"/>
    <w:rsid w:val="00621D0E"/>
    <w:rsid w:val="0062401D"/>
    <w:rsid w:val="00632568"/>
    <w:rsid w:val="006352AA"/>
    <w:rsid w:val="006404EB"/>
    <w:rsid w:val="00643E7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93983"/>
    <w:rsid w:val="00693A35"/>
    <w:rsid w:val="00694342"/>
    <w:rsid w:val="006953C6"/>
    <w:rsid w:val="006C51A8"/>
    <w:rsid w:val="006D614F"/>
    <w:rsid w:val="006D7AEE"/>
    <w:rsid w:val="006E0858"/>
    <w:rsid w:val="006F18BD"/>
    <w:rsid w:val="006F24F7"/>
    <w:rsid w:val="00703E05"/>
    <w:rsid w:val="00706B38"/>
    <w:rsid w:val="007167A3"/>
    <w:rsid w:val="00716AA0"/>
    <w:rsid w:val="00732624"/>
    <w:rsid w:val="007450FF"/>
    <w:rsid w:val="0074521F"/>
    <w:rsid w:val="007455D2"/>
    <w:rsid w:val="00752D0E"/>
    <w:rsid w:val="00753069"/>
    <w:rsid w:val="00757227"/>
    <w:rsid w:val="00771DE7"/>
    <w:rsid w:val="0078216A"/>
    <w:rsid w:val="00790749"/>
    <w:rsid w:val="007A5806"/>
    <w:rsid w:val="007B018E"/>
    <w:rsid w:val="007B16BD"/>
    <w:rsid w:val="007B28B3"/>
    <w:rsid w:val="007B5D18"/>
    <w:rsid w:val="007B666F"/>
    <w:rsid w:val="007C33E0"/>
    <w:rsid w:val="007D7A54"/>
    <w:rsid w:val="007E0037"/>
    <w:rsid w:val="007E00C9"/>
    <w:rsid w:val="007E5AB1"/>
    <w:rsid w:val="007E5DA5"/>
    <w:rsid w:val="007F18ED"/>
    <w:rsid w:val="007F35B0"/>
    <w:rsid w:val="007F74F9"/>
    <w:rsid w:val="00800145"/>
    <w:rsid w:val="00804AAB"/>
    <w:rsid w:val="00815677"/>
    <w:rsid w:val="00816634"/>
    <w:rsid w:val="00823A73"/>
    <w:rsid w:val="00826588"/>
    <w:rsid w:val="00830C29"/>
    <w:rsid w:val="00844462"/>
    <w:rsid w:val="008667C3"/>
    <w:rsid w:val="00876B21"/>
    <w:rsid w:val="008801A1"/>
    <w:rsid w:val="008808DF"/>
    <w:rsid w:val="00887121"/>
    <w:rsid w:val="00891C1E"/>
    <w:rsid w:val="00891D8B"/>
    <w:rsid w:val="00895034"/>
    <w:rsid w:val="008951A7"/>
    <w:rsid w:val="008A5863"/>
    <w:rsid w:val="008A68AE"/>
    <w:rsid w:val="008B1F95"/>
    <w:rsid w:val="008B3EE2"/>
    <w:rsid w:val="008B5683"/>
    <w:rsid w:val="008C0042"/>
    <w:rsid w:val="008D5237"/>
    <w:rsid w:val="008E0795"/>
    <w:rsid w:val="008E4C33"/>
    <w:rsid w:val="008E5793"/>
    <w:rsid w:val="008F3146"/>
    <w:rsid w:val="008F3EE7"/>
    <w:rsid w:val="00905FDA"/>
    <w:rsid w:val="00911AD9"/>
    <w:rsid w:val="00927B33"/>
    <w:rsid w:val="00935248"/>
    <w:rsid w:val="009502DE"/>
    <w:rsid w:val="00961755"/>
    <w:rsid w:val="00967FF4"/>
    <w:rsid w:val="0097044C"/>
    <w:rsid w:val="00975E85"/>
    <w:rsid w:val="00976A12"/>
    <w:rsid w:val="009836DD"/>
    <w:rsid w:val="00994935"/>
    <w:rsid w:val="009971C6"/>
    <w:rsid w:val="009979BA"/>
    <w:rsid w:val="009A404E"/>
    <w:rsid w:val="009A759C"/>
    <w:rsid w:val="009B0D32"/>
    <w:rsid w:val="009B15CD"/>
    <w:rsid w:val="009B1940"/>
    <w:rsid w:val="009B45A8"/>
    <w:rsid w:val="009B46DA"/>
    <w:rsid w:val="009B6129"/>
    <w:rsid w:val="009C290F"/>
    <w:rsid w:val="009C2A48"/>
    <w:rsid w:val="009D45DF"/>
    <w:rsid w:val="009E02E9"/>
    <w:rsid w:val="009E0BD6"/>
    <w:rsid w:val="009E65DD"/>
    <w:rsid w:val="009F59D4"/>
    <w:rsid w:val="009F657C"/>
    <w:rsid w:val="00A00600"/>
    <w:rsid w:val="00A05E35"/>
    <w:rsid w:val="00A06BCD"/>
    <w:rsid w:val="00A2668F"/>
    <w:rsid w:val="00A31346"/>
    <w:rsid w:val="00A406C5"/>
    <w:rsid w:val="00A42D6A"/>
    <w:rsid w:val="00A72EBA"/>
    <w:rsid w:val="00A855EC"/>
    <w:rsid w:val="00A97915"/>
    <w:rsid w:val="00AB1C70"/>
    <w:rsid w:val="00AC14E7"/>
    <w:rsid w:val="00AD16BA"/>
    <w:rsid w:val="00AD4024"/>
    <w:rsid w:val="00AE5CAD"/>
    <w:rsid w:val="00B12A76"/>
    <w:rsid w:val="00B2580E"/>
    <w:rsid w:val="00B31BBB"/>
    <w:rsid w:val="00B45D4A"/>
    <w:rsid w:val="00B46C27"/>
    <w:rsid w:val="00B55423"/>
    <w:rsid w:val="00B576DC"/>
    <w:rsid w:val="00B70A74"/>
    <w:rsid w:val="00B70E2F"/>
    <w:rsid w:val="00B7173B"/>
    <w:rsid w:val="00B7304C"/>
    <w:rsid w:val="00B746DC"/>
    <w:rsid w:val="00B80427"/>
    <w:rsid w:val="00B82233"/>
    <w:rsid w:val="00B85B50"/>
    <w:rsid w:val="00B87286"/>
    <w:rsid w:val="00B90FC0"/>
    <w:rsid w:val="00BA26E6"/>
    <w:rsid w:val="00BA34FA"/>
    <w:rsid w:val="00BB321F"/>
    <w:rsid w:val="00BC2118"/>
    <w:rsid w:val="00BC3693"/>
    <w:rsid w:val="00BC40FF"/>
    <w:rsid w:val="00BD5CC0"/>
    <w:rsid w:val="00BE512B"/>
    <w:rsid w:val="00BE649C"/>
    <w:rsid w:val="00BF72FD"/>
    <w:rsid w:val="00C06E87"/>
    <w:rsid w:val="00C118E3"/>
    <w:rsid w:val="00C142A0"/>
    <w:rsid w:val="00C26B84"/>
    <w:rsid w:val="00C3125C"/>
    <w:rsid w:val="00C358BF"/>
    <w:rsid w:val="00C4246F"/>
    <w:rsid w:val="00C7397F"/>
    <w:rsid w:val="00C85DA8"/>
    <w:rsid w:val="00C865B1"/>
    <w:rsid w:val="00C86E85"/>
    <w:rsid w:val="00C96F51"/>
    <w:rsid w:val="00C97E51"/>
    <w:rsid w:val="00CB28DE"/>
    <w:rsid w:val="00CC393F"/>
    <w:rsid w:val="00CD2A42"/>
    <w:rsid w:val="00CD3EF7"/>
    <w:rsid w:val="00CD7FEB"/>
    <w:rsid w:val="00CE0EB0"/>
    <w:rsid w:val="00CF2269"/>
    <w:rsid w:val="00CF6EEF"/>
    <w:rsid w:val="00D12D25"/>
    <w:rsid w:val="00D13D90"/>
    <w:rsid w:val="00D140D4"/>
    <w:rsid w:val="00D17B62"/>
    <w:rsid w:val="00D26915"/>
    <w:rsid w:val="00D36A59"/>
    <w:rsid w:val="00D37730"/>
    <w:rsid w:val="00D51C18"/>
    <w:rsid w:val="00D5294B"/>
    <w:rsid w:val="00D542BA"/>
    <w:rsid w:val="00D614C8"/>
    <w:rsid w:val="00D7156F"/>
    <w:rsid w:val="00DA5444"/>
    <w:rsid w:val="00DA6286"/>
    <w:rsid w:val="00DB145A"/>
    <w:rsid w:val="00DB3DFB"/>
    <w:rsid w:val="00DC66D7"/>
    <w:rsid w:val="00DD14CF"/>
    <w:rsid w:val="00DD5A88"/>
    <w:rsid w:val="00DD65D1"/>
    <w:rsid w:val="00DE26B8"/>
    <w:rsid w:val="00DE30C4"/>
    <w:rsid w:val="00DE6D97"/>
    <w:rsid w:val="00DF0D31"/>
    <w:rsid w:val="00E12097"/>
    <w:rsid w:val="00E15449"/>
    <w:rsid w:val="00E16558"/>
    <w:rsid w:val="00E203ED"/>
    <w:rsid w:val="00E21F74"/>
    <w:rsid w:val="00E2376E"/>
    <w:rsid w:val="00E242D6"/>
    <w:rsid w:val="00E479E3"/>
    <w:rsid w:val="00E519C8"/>
    <w:rsid w:val="00E522BF"/>
    <w:rsid w:val="00E54038"/>
    <w:rsid w:val="00E558FA"/>
    <w:rsid w:val="00E55DF2"/>
    <w:rsid w:val="00E6327B"/>
    <w:rsid w:val="00E7034A"/>
    <w:rsid w:val="00EA5FA0"/>
    <w:rsid w:val="00EC2441"/>
    <w:rsid w:val="00EC3CF1"/>
    <w:rsid w:val="00EC53AC"/>
    <w:rsid w:val="00EE3E5B"/>
    <w:rsid w:val="00EF7BC4"/>
    <w:rsid w:val="00F010F2"/>
    <w:rsid w:val="00F137DB"/>
    <w:rsid w:val="00F14ED1"/>
    <w:rsid w:val="00F171EB"/>
    <w:rsid w:val="00F2497B"/>
    <w:rsid w:val="00F24CC6"/>
    <w:rsid w:val="00F25218"/>
    <w:rsid w:val="00F342AC"/>
    <w:rsid w:val="00F35C39"/>
    <w:rsid w:val="00F37763"/>
    <w:rsid w:val="00F42919"/>
    <w:rsid w:val="00F45AA2"/>
    <w:rsid w:val="00F46029"/>
    <w:rsid w:val="00F56E02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E98"/>
    <w:rsid w:val="00FD363C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42263-7EF4-47B9-BA57-32AB720FA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1039</Words>
  <Characters>5925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4</cp:revision>
  <cp:lastPrinted>1899-12-31T23:00:00Z</cp:lastPrinted>
  <dcterms:created xsi:type="dcterms:W3CDTF">2020-11-11T23:25:00Z</dcterms:created>
  <dcterms:modified xsi:type="dcterms:W3CDTF">2020-11-11T23:27:00Z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